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C1671F">
        <w:rPr>
          <w:b/>
          <w:noProof/>
          <w:sz w:val="24"/>
        </w:rPr>
        <w:t>192</w:t>
      </w:r>
      <w:r w:rsidR="00C1671F">
        <w:rPr>
          <w:b/>
          <w:noProof/>
          <w:sz w:val="24"/>
        </w:rPr>
        <w:t>082</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F" w:rsidP="00547111">
            <w:pPr>
              <w:pStyle w:val="CRCoverPage"/>
              <w:spacing w:after="0"/>
              <w:rPr>
                <w:noProof/>
              </w:rPr>
            </w:pPr>
            <w:r>
              <w:rPr>
                <w:b/>
                <w:noProof/>
                <w:sz w:val="28"/>
              </w:rPr>
              <w:t>0254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2A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5717" w:rsidP="00961D53">
            <w:pPr>
              <w:pStyle w:val="CRCoverPage"/>
              <w:spacing w:after="0"/>
              <w:ind w:left="100"/>
              <w:rPr>
                <w:noProof/>
              </w:rPr>
            </w:pPr>
            <w:r>
              <w:t xml:space="preserve">Update </w:t>
            </w:r>
            <w:r w:rsidR="00961D53">
              <w:t xml:space="preserve">PDR to support </w:t>
            </w:r>
            <w:r>
              <w:t>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71F">
            <w:pPr>
              <w:pStyle w:val="CRCoverPage"/>
              <w:spacing w:after="0"/>
              <w:ind w:left="100"/>
              <w:rPr>
                <w:noProof/>
              </w:rPr>
            </w:pPr>
            <w:r>
              <w:rPr>
                <w:noProof/>
              </w:rPr>
              <w:t>5G_</w:t>
            </w:r>
            <w:r w:rsidR="002A5717">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336" w:rsidRDefault="00482AE6" w:rsidP="001212E3">
            <w:pPr>
              <w:pStyle w:val="CRCoverPage"/>
              <w:spacing w:after="0"/>
              <w:ind w:left="100"/>
              <w:rPr>
                <w:noProof/>
              </w:rPr>
            </w:pPr>
            <w:r>
              <w:rPr>
                <w:noProof/>
                <w:lang w:eastAsia="zh-CN"/>
              </w:rPr>
              <w:t xml:space="preserve">SA2 has agreed </w:t>
            </w:r>
            <w:r w:rsidR="00EF7336">
              <w:rPr>
                <w:noProof/>
                <w:lang w:eastAsia="zh-CN"/>
              </w:rPr>
              <w:t>the redundant transmission concept</w:t>
            </w:r>
            <w:r w:rsidR="00961D53">
              <w:rPr>
                <w:noProof/>
                <w:lang w:eastAsia="zh-CN"/>
              </w:rPr>
              <w:t xml:space="preserve"> and the basic procedure for redundant transmission on N3 interface. In order to support elimination of </w:t>
            </w:r>
            <w:r w:rsidR="001212E3">
              <w:rPr>
                <w:noProof/>
                <w:lang w:eastAsia="zh-CN"/>
              </w:rPr>
              <w:t xml:space="preserve">duplicate </w:t>
            </w:r>
            <w:r w:rsidR="00961D53">
              <w:rPr>
                <w:noProof/>
                <w:lang w:eastAsia="zh-CN"/>
              </w:rPr>
              <w:t>uplink packets from two seperated GTP-U Tunnel</w:t>
            </w:r>
            <w:r w:rsidR="001212E3">
              <w:rPr>
                <w:noProof/>
                <w:lang w:eastAsia="zh-CN"/>
              </w:rPr>
              <w:t>, the SMF shall indicate the PDRs with two GTP-U tunnels are associated and when a PDR receives a uplink GTP-U packet with GTP-U sequence, the UPF shall determine if the same GTP-U sequence packet is received by the associated GTP-U tunnel, if it is true, the UPF shall eliminate the duplicate packet e.g. sliently discarding.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506E" w:rsidP="001212E3">
            <w:pPr>
              <w:pStyle w:val="CRCoverPage"/>
              <w:spacing w:after="0"/>
              <w:ind w:left="100"/>
              <w:rPr>
                <w:noProof/>
              </w:rPr>
            </w:pPr>
            <w:r>
              <w:rPr>
                <w:noProof/>
                <w:lang w:eastAsia="zh-CN"/>
              </w:rPr>
              <w:t xml:space="preserve">Update </w:t>
            </w:r>
            <w:r w:rsidR="001212E3">
              <w:rPr>
                <w:noProof/>
                <w:lang w:eastAsia="zh-CN"/>
              </w:rPr>
              <w:t>PDRs with associated GTP-U tunnel supporting</w:t>
            </w:r>
            <w:r>
              <w:rPr>
                <w:noProof/>
                <w:lang w:eastAsia="zh-CN"/>
              </w:rPr>
              <w:t xml:space="preserve"> redundant tranmission</w:t>
            </w:r>
            <w:r w:rsidR="001212E3">
              <w:rPr>
                <w:noProof/>
                <w:lang w:eastAsia="zh-CN"/>
              </w:rPr>
              <w:t xml:space="preserve"> for uplink packet elimination.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212E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671F">
            <w:pPr>
              <w:pStyle w:val="CRCoverPage"/>
              <w:spacing w:after="0"/>
              <w:ind w:left="100"/>
              <w:rPr>
                <w:noProof/>
                <w:lang w:eastAsia="zh-CN"/>
              </w:rPr>
            </w:pPr>
            <w:r>
              <w:rPr>
                <w:rFonts w:hint="eastAsia"/>
                <w:noProof/>
                <w:lang w:eastAsia="zh-CN"/>
              </w:rPr>
              <w:t>7.5.2.2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2E587C" w:rsidRDefault="002E587C" w:rsidP="002E587C">
      <w:pPr>
        <w:pStyle w:val="4"/>
        <w:rPr>
          <w:rFonts w:cs="Arial"/>
          <w:bCs/>
        </w:rPr>
      </w:pPr>
      <w:bookmarkStart w:id="3" w:name="_Toc2686212"/>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3"/>
    </w:p>
    <w:p w:rsidR="002E587C" w:rsidRPr="00A9417E" w:rsidRDefault="002E587C" w:rsidP="002E587C">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2E587C" w:rsidRPr="00DE3AF5" w:rsidRDefault="002E587C" w:rsidP="002E587C">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E587C" w:rsidRPr="009873FA" w:rsidTr="00AF7B97">
        <w:trPr>
          <w:jc w:val="center"/>
        </w:trPr>
        <w:tc>
          <w:tcPr>
            <w:tcW w:w="1561" w:type="dxa"/>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E587C" w:rsidRPr="009873FA" w:rsidRDefault="002E587C" w:rsidP="00AF7B9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E587C" w:rsidRPr="006C799A" w:rsidRDefault="002E587C" w:rsidP="00AF7B97">
            <w:pPr>
              <w:pStyle w:val="TAC"/>
            </w:pPr>
            <w:r w:rsidRPr="006C799A">
              <w:t>Create PDR IE Type = 1(decimal)</w:t>
            </w:r>
          </w:p>
        </w:tc>
      </w:tr>
      <w:tr w:rsidR="002E587C" w:rsidRPr="009873FA" w:rsidTr="00AF7B97">
        <w:trPr>
          <w:jc w:val="center"/>
        </w:trPr>
        <w:tc>
          <w:tcPr>
            <w:tcW w:w="1561" w:type="dxa"/>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E587C" w:rsidRPr="009873FA" w:rsidRDefault="002E587C" w:rsidP="00AF7B97">
            <w:pPr>
              <w:pStyle w:val="TAH"/>
            </w:pPr>
          </w:p>
        </w:tc>
        <w:tc>
          <w:tcPr>
            <w:tcW w:w="7557" w:type="dxa"/>
            <w:gridSpan w:val="6"/>
            <w:tcBorders>
              <w:top w:val="single" w:sz="4" w:space="0" w:color="auto"/>
              <w:left w:val="nil"/>
              <w:right w:val="single" w:sz="4" w:space="0" w:color="auto"/>
            </w:tcBorders>
            <w:shd w:val="clear" w:color="auto" w:fill="D9D9D9"/>
          </w:tcPr>
          <w:p w:rsidR="002E587C" w:rsidRPr="006C799A" w:rsidRDefault="002E587C" w:rsidP="00AF7B97">
            <w:pPr>
              <w:pStyle w:val="TAC"/>
            </w:pPr>
            <w:r w:rsidRPr="006C799A">
              <w:t>Length = n</w:t>
            </w:r>
          </w:p>
        </w:tc>
      </w:tr>
      <w:tr w:rsidR="002E587C" w:rsidRPr="009873FA" w:rsidTr="00AF7B97">
        <w:trPr>
          <w:jc w:val="center"/>
        </w:trPr>
        <w:tc>
          <w:tcPr>
            <w:tcW w:w="1561"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P</w:t>
            </w:r>
          </w:p>
        </w:tc>
        <w:tc>
          <w:tcPr>
            <w:tcW w:w="4672"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E587C" w:rsidRPr="009873FA" w:rsidRDefault="002E587C" w:rsidP="00AF7B97">
            <w:pPr>
              <w:pStyle w:val="TAH"/>
            </w:pPr>
            <w:r>
              <w:t>Appl.</w:t>
            </w:r>
          </w:p>
        </w:tc>
        <w:tc>
          <w:tcPr>
            <w:tcW w:w="1405"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IE Type</w:t>
            </w:r>
          </w:p>
        </w:tc>
      </w:tr>
      <w:tr w:rsidR="002E587C" w:rsidRPr="009873FA" w:rsidTr="00AF7B97">
        <w:trPr>
          <w:jc w:val="center"/>
        </w:trPr>
        <w:tc>
          <w:tcPr>
            <w:tcW w:w="1561"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36"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4672"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r>
              <w:rPr>
                <w:lang w:val="de-DE"/>
              </w:rPr>
              <w:t>N4</w:t>
            </w:r>
          </w:p>
        </w:tc>
        <w:tc>
          <w:tcPr>
            <w:tcW w:w="1405" w:type="dxa"/>
            <w:vMerge/>
            <w:tcBorders>
              <w:left w:val="single" w:sz="4" w:space="0" w:color="auto"/>
              <w:bottom w:val="single" w:sz="4" w:space="0" w:color="auto"/>
              <w:right w:val="single" w:sz="4" w:space="0" w:color="auto"/>
            </w:tcBorders>
          </w:tcPr>
          <w:p w:rsidR="002E587C" w:rsidRPr="009873FA" w:rsidRDefault="002E587C" w:rsidP="00AF7B97">
            <w:pPr>
              <w:pStyle w:val="TAH"/>
            </w:pP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E587C" w:rsidRPr="00B910CF" w:rsidRDefault="002E587C" w:rsidP="00AF7B97">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2E587C" w:rsidRPr="00AD49DB" w:rsidRDefault="002E587C" w:rsidP="00AF7B97">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2E587C" w:rsidRPr="002E0734" w:rsidRDefault="002E587C" w:rsidP="00AF7B97">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E587C" w:rsidRPr="00EA0173" w:rsidRDefault="002E587C" w:rsidP="00AF7B97">
            <w:pPr>
              <w:pStyle w:val="TAC"/>
            </w:pPr>
            <w:r>
              <w:t>PDR ID</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2E587C" w:rsidRPr="00AD49DB" w:rsidRDefault="002E587C" w:rsidP="00AF7B97">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2E587C" w:rsidRPr="00CC190F" w:rsidRDefault="002E587C" w:rsidP="00AF7B9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Precedence</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2E587C" w:rsidRPr="00AD49DB" w:rsidRDefault="002E587C" w:rsidP="00AF7B97">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2E587C" w:rsidRPr="00DE3AF5" w:rsidRDefault="002E587C" w:rsidP="00AF7B97">
            <w:pPr>
              <w:pStyle w:val="TAL"/>
              <w:rPr>
                <w:lang w:val="en-US" w:eastAsia="zh-CN"/>
              </w:rPr>
            </w:pPr>
            <w:r>
              <w:rPr>
                <w:lang w:eastAsia="zh-CN"/>
              </w:rPr>
              <w:t xml:space="preserve">This IE shall contain the PDI against which incoming packets will be matched. </w:t>
            </w:r>
          </w:p>
          <w:p w:rsidR="002E587C" w:rsidRDefault="002E587C" w:rsidP="00AF7B97">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PDI</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Outer Header Removal</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2E587C" w:rsidRPr="007248B8" w:rsidRDefault="002E587C" w:rsidP="00AF7B97">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2E587C" w:rsidRPr="0021629F" w:rsidRDefault="002E587C" w:rsidP="00AF7B97">
            <w:pPr>
              <w:pStyle w:val="TAL"/>
              <w:rPr>
                <w:lang w:eastAsia="zh-CN"/>
              </w:rPr>
            </w:pPr>
            <w:r>
              <w:rPr>
                <w:lang w:eastAsia="zh-CN"/>
              </w:rPr>
              <w:t>This IE shall be present if the Activate Predefined Rules IE is not included or if it is included but it does not result in activating a predefined FAR.</w:t>
            </w:r>
          </w:p>
          <w:p w:rsidR="002E587C" w:rsidRDefault="002E587C" w:rsidP="00AF7B97">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2E587C" w:rsidRPr="007E2C68"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7E2C68"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7E2C68"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7E2C68" w:rsidRDefault="002E587C" w:rsidP="00AF7B9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FAR ID</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rPr>
                <w:lang w:eastAsia="zh-CN"/>
              </w:rPr>
            </w:pPr>
            <w:r>
              <w:rPr>
                <w:lang w:eastAsia="zh-CN"/>
              </w:rPr>
              <w:t>This IE shall be present if a measurement action shall be applied to packets matching this PDR.</w:t>
            </w:r>
          </w:p>
          <w:p w:rsidR="002E587C" w:rsidRDefault="002E587C" w:rsidP="00AF7B97">
            <w:pPr>
              <w:pStyle w:val="TAL"/>
              <w:rPr>
                <w:lang w:eastAsia="zh-CN"/>
              </w:rPr>
            </w:pPr>
            <w:r>
              <w:rPr>
                <w:lang w:eastAsia="zh-CN"/>
              </w:rPr>
              <w:t xml:space="preserve">When present, this IE shall contain the URR IDs to be associated to the PDR. </w:t>
            </w:r>
          </w:p>
          <w:p w:rsidR="002E587C" w:rsidRDefault="002E587C" w:rsidP="00AF7B97">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URR ID</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rsidR="002E587C" w:rsidRPr="00E722CD" w:rsidRDefault="002E587C" w:rsidP="00AF7B97">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2E587C" w:rsidRPr="00E722CD"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E722CD"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E722CD"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E722CD" w:rsidRDefault="002E587C" w:rsidP="00AF7B9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t>QER ID</w:t>
            </w:r>
          </w:p>
        </w:tc>
      </w:tr>
      <w:tr w:rsidR="002E587C" w:rsidRPr="00A044D5"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2E587C" w:rsidRPr="00485AFF" w:rsidRDefault="002E587C" w:rsidP="00AF7B97">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rsidR="002E587C" w:rsidRPr="00A044D5" w:rsidRDefault="002E587C" w:rsidP="00AF7B97">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E587C" w:rsidRPr="00A044D5" w:rsidRDefault="002E587C" w:rsidP="00AF7B9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Pr="00A044D5" w:rsidRDefault="002E587C" w:rsidP="00AF7B97">
            <w:pPr>
              <w:pStyle w:val="TAC"/>
            </w:pPr>
            <w:r>
              <w:t xml:space="preserve">Activate Predefined Rules </w:t>
            </w:r>
          </w:p>
        </w:tc>
      </w:tr>
    </w:tbl>
    <w:p w:rsidR="002E587C" w:rsidRDefault="002E587C" w:rsidP="002E587C">
      <w:pPr>
        <w:rPr>
          <w:lang w:val="en-US"/>
        </w:rPr>
      </w:pPr>
    </w:p>
    <w:p w:rsidR="002E587C" w:rsidRPr="00DE3AF5" w:rsidRDefault="002E587C" w:rsidP="002E587C">
      <w:pPr>
        <w:pStyle w:val="TH"/>
        <w:rPr>
          <w:lang w:val="en-US"/>
        </w:rPr>
      </w:pPr>
      <w:r w:rsidRPr="004F0F8D">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2E587C" w:rsidRPr="00A42C32" w:rsidTr="00AF7B9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2E587C" w:rsidRPr="009873FA" w:rsidRDefault="002E587C" w:rsidP="00AF7B97">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2E587C" w:rsidRPr="00A42C32" w:rsidRDefault="002E587C" w:rsidP="00AF7B97">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2E587C" w:rsidRPr="00A42C32" w:rsidTr="00AF7B9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2E587C" w:rsidRPr="009873FA" w:rsidRDefault="002E587C" w:rsidP="00AF7B97">
            <w:pPr>
              <w:pStyle w:val="TAH"/>
            </w:pPr>
          </w:p>
        </w:tc>
        <w:tc>
          <w:tcPr>
            <w:tcW w:w="7557" w:type="dxa"/>
            <w:gridSpan w:val="12"/>
            <w:tcBorders>
              <w:top w:val="single" w:sz="4" w:space="0" w:color="auto"/>
              <w:left w:val="nil"/>
              <w:right w:val="single" w:sz="4" w:space="0" w:color="auto"/>
            </w:tcBorders>
            <w:shd w:val="clear" w:color="auto" w:fill="D9D9D9"/>
          </w:tcPr>
          <w:p w:rsidR="002E587C" w:rsidRPr="00A42C32" w:rsidRDefault="002E587C" w:rsidP="00AF7B97">
            <w:pPr>
              <w:pStyle w:val="TAC"/>
            </w:pPr>
            <w:r w:rsidRPr="00A42C32">
              <w:t>Length = n</w:t>
            </w:r>
          </w:p>
        </w:tc>
      </w:tr>
      <w:tr w:rsidR="002E587C" w:rsidRPr="009873FA" w:rsidTr="00AF7B9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2E587C" w:rsidRPr="009873FA" w:rsidRDefault="002E587C" w:rsidP="00AF7B97">
            <w:pPr>
              <w:pStyle w:val="TAH"/>
            </w:pPr>
            <w:r>
              <w:t>Appl.</w:t>
            </w:r>
          </w:p>
        </w:tc>
        <w:tc>
          <w:tcPr>
            <w:tcW w:w="1405" w:type="dxa"/>
            <w:gridSpan w:val="2"/>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IE Type</w:t>
            </w:r>
          </w:p>
        </w:tc>
      </w:tr>
      <w:tr w:rsidR="002E587C" w:rsidRPr="009873FA" w:rsidTr="00AF7B9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36" w:type="dxa"/>
            <w:gridSpan w:val="2"/>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4672" w:type="dxa"/>
            <w:gridSpan w:val="2"/>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2E587C" w:rsidRPr="009873FA" w:rsidRDefault="002E587C" w:rsidP="00AF7B97">
            <w:pPr>
              <w:pStyle w:val="TAH"/>
            </w:pPr>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B910CF" w:rsidRDefault="002E587C" w:rsidP="00AF7B97">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rsidR="002E587C" w:rsidRPr="00AD49DB" w:rsidRDefault="002E587C" w:rsidP="00AF7B97">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2E587C" w:rsidRPr="007F3FB7" w:rsidRDefault="002E587C" w:rsidP="00AF7B9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2E587C" w:rsidRPr="00EA0173" w:rsidRDefault="002E587C" w:rsidP="00AF7B97">
            <w:pPr>
              <w:pStyle w:val="TAC"/>
            </w:pPr>
            <w:r>
              <w:t>Source Interface</w:t>
            </w:r>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2E587C" w:rsidRPr="00F64C09" w:rsidRDefault="002E587C" w:rsidP="00AF7B97">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2E587C" w:rsidRDefault="002E587C" w:rsidP="00AF7B97">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6F463F" w:rsidRDefault="002E587C" w:rsidP="00AF7B97">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EA0173" w:rsidRDefault="002E587C" w:rsidP="00AF7B97">
            <w:pPr>
              <w:pStyle w:val="TAC"/>
            </w:pPr>
            <w:r>
              <w:t>F-TEID</w:t>
            </w:r>
          </w:p>
        </w:tc>
      </w:tr>
      <w:tr w:rsidR="00C1671F" w:rsidRPr="00EA0173" w:rsidTr="00AF7B97">
        <w:trPr>
          <w:gridAfter w:val="1"/>
          <w:wAfter w:w="29" w:type="dxa"/>
          <w:jc w:val="center"/>
          <w:ins w:id="4" w:author="Yuanliping (Yuanliping)" w:date="2019-04-30T16:32:00Z"/>
        </w:trPr>
        <w:tc>
          <w:tcPr>
            <w:tcW w:w="1561" w:type="dxa"/>
            <w:gridSpan w:val="2"/>
            <w:tcBorders>
              <w:top w:val="single" w:sz="4" w:space="0" w:color="auto"/>
              <w:left w:val="single" w:sz="4" w:space="0" w:color="auto"/>
              <w:bottom w:val="single" w:sz="4" w:space="0" w:color="auto"/>
              <w:right w:val="single" w:sz="4" w:space="0" w:color="auto"/>
            </w:tcBorders>
          </w:tcPr>
          <w:p w:rsidR="00C1671F" w:rsidRPr="004F0F8D" w:rsidRDefault="00C1671F" w:rsidP="00AF7B97">
            <w:pPr>
              <w:pStyle w:val="TAL"/>
              <w:rPr>
                <w:ins w:id="5" w:author="Yuanliping (Yuanliping)" w:date="2019-04-30T16:32:00Z"/>
                <w:rFonts w:hint="eastAsia"/>
                <w:lang w:eastAsia="zh-CN"/>
              </w:rPr>
            </w:pPr>
            <w:ins w:id="6" w:author="Yuanliping (Yuanliping)" w:date="2019-04-30T16:32:00Z">
              <w:r>
                <w:rPr>
                  <w:rFonts w:hint="eastAsia"/>
                  <w:lang w:eastAsia="zh-CN"/>
                </w:rPr>
                <w:t xml:space="preserve">Associated Local </w:t>
              </w:r>
            </w:ins>
            <w:ins w:id="7" w:author="Yuanliping (Yuanliping)" w:date="2019-04-30T16:33:00Z">
              <w:r>
                <w:rPr>
                  <w:lang w:eastAsia="zh-CN"/>
                </w:rPr>
                <w:t>F-TEID</w:t>
              </w:r>
            </w:ins>
          </w:p>
        </w:tc>
        <w:tc>
          <w:tcPr>
            <w:tcW w:w="336" w:type="dxa"/>
            <w:gridSpan w:val="2"/>
            <w:tcBorders>
              <w:top w:val="single" w:sz="4" w:space="0" w:color="auto"/>
              <w:left w:val="single" w:sz="4" w:space="0" w:color="auto"/>
              <w:bottom w:val="single" w:sz="4" w:space="0" w:color="auto"/>
              <w:right w:val="single" w:sz="4" w:space="0" w:color="auto"/>
            </w:tcBorders>
          </w:tcPr>
          <w:p w:rsidR="00C1671F" w:rsidRDefault="00C1671F" w:rsidP="00AF7B97">
            <w:pPr>
              <w:pStyle w:val="TAL"/>
              <w:jc w:val="center"/>
              <w:rPr>
                <w:ins w:id="8" w:author="Yuanliping (Yuanliping)" w:date="2019-04-30T16:32:00Z"/>
                <w:rFonts w:hint="eastAsia"/>
                <w:szCs w:val="18"/>
                <w:lang w:eastAsia="zh-CN"/>
              </w:rPr>
            </w:pPr>
            <w:ins w:id="9" w:author="Yuanliping (Yuanliping)" w:date="2019-04-30T16:33:00Z">
              <w:r>
                <w:rPr>
                  <w:rFonts w:hint="eastAsia"/>
                  <w:szCs w:val="18"/>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rsidR="00C1671F" w:rsidRDefault="00C1671F" w:rsidP="00C1671F">
            <w:pPr>
              <w:pStyle w:val="TAL"/>
              <w:rPr>
                <w:ins w:id="10" w:author="Yuanliping (Yuanliping)" w:date="2019-04-30T16:33:00Z"/>
                <w:szCs w:val="18"/>
                <w:lang w:val="en-US" w:eastAsia="zh-CN"/>
              </w:rPr>
            </w:pPr>
            <w:ins w:id="11" w:author="Yuanliping (Yuanliping)" w:date="2019-04-30T16:33:00Z">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ins>
          </w:p>
          <w:p w:rsidR="00C1671F" w:rsidRPr="00C1671F" w:rsidRDefault="00C1671F" w:rsidP="001C5DF4">
            <w:pPr>
              <w:pStyle w:val="TAL"/>
              <w:rPr>
                <w:ins w:id="12" w:author="Yuanliping (Yuanliping)" w:date="2019-04-30T16:32:00Z"/>
                <w:szCs w:val="18"/>
                <w:lang w:val="en-US" w:eastAsia="zh-CN"/>
              </w:rPr>
            </w:pPr>
            <w:ins w:id="13" w:author="Yuanliping (Yuanliping)" w:date="2019-04-30T16:33:00Z">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w:t>
              </w:r>
            </w:ins>
            <w:ins w:id="14" w:author="Yuanliping (Yuanliping)" w:date="2019-04-30T16:43:00Z">
              <w:r w:rsidR="001C5DF4">
                <w:rPr>
                  <w:szCs w:val="18"/>
                  <w:lang w:val="en-US" w:eastAsia="zh-CN"/>
                </w:rPr>
                <w:t xml:space="preserve">associated </w:t>
              </w:r>
            </w:ins>
            <w:ins w:id="15" w:author="Yuanliping (Yuanliping)" w:date="2019-04-30T16:33:00Z">
              <w:r w:rsidRPr="00F64C09">
                <w:rPr>
                  <w:szCs w:val="18"/>
                  <w:lang w:val="en-US" w:eastAsia="zh-CN"/>
                </w:rPr>
                <w:t xml:space="preserve">local F-TEID </w:t>
              </w:r>
              <w:bookmarkStart w:id="16" w:name="_GoBack"/>
              <w:bookmarkEnd w:id="16"/>
              <w:r w:rsidRPr="00F64C09">
                <w:rPr>
                  <w:szCs w:val="18"/>
                  <w:lang w:val="en-US" w:eastAsia="zh-CN"/>
                </w:rPr>
                <w:t>t</w:t>
              </w:r>
              <w:r>
                <w:rPr>
                  <w:szCs w:val="18"/>
                  <w:lang w:val="en-US" w:eastAsia="zh-CN"/>
                </w:rPr>
                <w:t xml:space="preserve">o </w:t>
              </w:r>
            </w:ins>
            <w:ins w:id="17" w:author="Yuanliping (Yuanliping)" w:date="2019-04-30T16:44:00Z">
              <w:r w:rsidR="001C5DF4">
                <w:rPr>
                  <w:szCs w:val="18"/>
                  <w:lang w:val="en-US" w:eastAsia="zh-CN"/>
                </w:rPr>
                <w:t>eliminate a</w:t>
              </w:r>
            </w:ins>
            <w:ins w:id="18" w:author="Yuanliping (Yuanliping)" w:date="2019-04-30T16:41:00Z">
              <w:r w:rsidR="001C5DF4">
                <w:rPr>
                  <w:szCs w:val="18"/>
                  <w:lang w:val="en-US" w:eastAsia="zh-CN"/>
                </w:rPr>
                <w:t xml:space="preserve"> duplicate </w:t>
              </w:r>
            </w:ins>
            <w:ins w:id="19" w:author="Yuanliping (Yuanliping)" w:date="2019-04-30T16:44:00Z">
              <w:r w:rsidR="001C5DF4">
                <w:rPr>
                  <w:szCs w:val="18"/>
                  <w:lang w:val="en-US" w:eastAsia="zh-CN"/>
                </w:rPr>
                <w:t>incoming packet</w:t>
              </w:r>
              <w:r w:rsidR="001C5DF4">
                <w:rPr>
                  <w:szCs w:val="18"/>
                  <w:lang w:val="en-US" w:eastAsia="zh-CN"/>
                </w:rPr>
                <w:t xml:space="preserve"> </w:t>
              </w:r>
            </w:ins>
            <w:ins w:id="20" w:author="Yuanliping (Yuanliping)" w:date="2019-04-30T16:41:00Z">
              <w:r w:rsidR="001C5DF4">
                <w:rPr>
                  <w:szCs w:val="18"/>
                  <w:lang w:val="en-US" w:eastAsia="zh-CN"/>
                </w:rPr>
                <w:t>with same GTP-U sequence number.</w:t>
              </w:r>
            </w:ins>
          </w:p>
        </w:tc>
        <w:tc>
          <w:tcPr>
            <w:tcW w:w="370" w:type="dxa"/>
            <w:gridSpan w:val="2"/>
            <w:tcBorders>
              <w:top w:val="single" w:sz="4" w:space="0" w:color="auto"/>
              <w:left w:val="single" w:sz="4" w:space="0" w:color="auto"/>
              <w:bottom w:val="single" w:sz="4" w:space="0" w:color="auto"/>
              <w:right w:val="single" w:sz="4" w:space="0" w:color="auto"/>
            </w:tcBorders>
          </w:tcPr>
          <w:p w:rsidR="00C1671F" w:rsidRDefault="00C1671F" w:rsidP="00AF7B97">
            <w:pPr>
              <w:pStyle w:val="TAC"/>
              <w:rPr>
                <w:ins w:id="21" w:author="Yuanliping (Yuanliping)" w:date="2019-04-30T16:32:00Z"/>
                <w:lang w:val="de-DE"/>
              </w:rPr>
            </w:pPr>
          </w:p>
        </w:tc>
        <w:tc>
          <w:tcPr>
            <w:tcW w:w="370" w:type="dxa"/>
            <w:gridSpan w:val="2"/>
            <w:tcBorders>
              <w:top w:val="single" w:sz="4" w:space="0" w:color="auto"/>
              <w:left w:val="single" w:sz="4" w:space="0" w:color="auto"/>
              <w:bottom w:val="single" w:sz="4" w:space="0" w:color="auto"/>
              <w:right w:val="single" w:sz="4" w:space="0" w:color="auto"/>
            </w:tcBorders>
          </w:tcPr>
          <w:p w:rsidR="00C1671F" w:rsidRDefault="00C1671F" w:rsidP="00AF7B97">
            <w:pPr>
              <w:pStyle w:val="TAC"/>
              <w:rPr>
                <w:ins w:id="22" w:author="Yuanliping (Yuanliping)" w:date="2019-04-30T16:32:00Z"/>
                <w:lang w:val="de-DE"/>
              </w:rPr>
            </w:pPr>
          </w:p>
        </w:tc>
        <w:tc>
          <w:tcPr>
            <w:tcW w:w="370" w:type="dxa"/>
            <w:gridSpan w:val="2"/>
            <w:tcBorders>
              <w:top w:val="single" w:sz="4" w:space="0" w:color="auto"/>
              <w:left w:val="single" w:sz="4" w:space="0" w:color="auto"/>
              <w:bottom w:val="single" w:sz="4" w:space="0" w:color="auto"/>
              <w:right w:val="single" w:sz="4" w:space="0" w:color="auto"/>
            </w:tcBorders>
          </w:tcPr>
          <w:p w:rsidR="00C1671F" w:rsidRDefault="00C1671F" w:rsidP="00AF7B97">
            <w:pPr>
              <w:pStyle w:val="TAC"/>
              <w:rPr>
                <w:ins w:id="23" w:author="Yuanliping (Yuanliping)" w:date="2019-04-30T16:32:00Z"/>
                <w:lang w:val="de-DE"/>
              </w:rPr>
            </w:pPr>
          </w:p>
        </w:tc>
        <w:tc>
          <w:tcPr>
            <w:tcW w:w="370" w:type="dxa"/>
            <w:gridSpan w:val="2"/>
            <w:tcBorders>
              <w:top w:val="single" w:sz="4" w:space="0" w:color="auto"/>
              <w:left w:val="single" w:sz="4" w:space="0" w:color="auto"/>
              <w:bottom w:val="single" w:sz="4" w:space="0" w:color="auto"/>
              <w:right w:val="single" w:sz="4" w:space="0" w:color="auto"/>
            </w:tcBorders>
          </w:tcPr>
          <w:p w:rsidR="00C1671F" w:rsidRDefault="00C1671F" w:rsidP="00AF7B97">
            <w:pPr>
              <w:pStyle w:val="TAC"/>
              <w:rPr>
                <w:ins w:id="24" w:author="Yuanliping (Yuanliping)" w:date="2019-04-30T16:32:00Z"/>
                <w:rFonts w:hint="eastAsia"/>
                <w:lang w:val="de-DE" w:eastAsia="zh-CN"/>
              </w:rPr>
            </w:pPr>
            <w:ins w:id="25" w:author="Yuanliping (Yuanliping)" w:date="2019-04-30T16:33: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1671F" w:rsidRDefault="00C1671F" w:rsidP="00AF7B97">
            <w:pPr>
              <w:pStyle w:val="TAC"/>
              <w:rPr>
                <w:ins w:id="26" w:author="Yuanliping (Yuanliping)" w:date="2019-04-30T16:32:00Z"/>
              </w:rPr>
            </w:pPr>
            <w:ins w:id="27" w:author="Yuanliping (Yuanliping)" w:date="2019-04-30T16:33:00Z">
              <w:r>
                <w:t>F-TEID</w:t>
              </w:r>
            </w:ins>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2E587C" w:rsidRPr="00F64C09" w:rsidRDefault="002E587C" w:rsidP="00AF7B9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EA0173" w:rsidRDefault="002E587C" w:rsidP="00AF7B97">
            <w:pPr>
              <w:pStyle w:val="TAC"/>
            </w:pPr>
            <w:r>
              <w:t>Network Instance</w:t>
            </w:r>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2E587C" w:rsidRPr="00242FDC" w:rsidRDefault="002E587C" w:rsidP="00AF7B97">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2E587C" w:rsidRDefault="002E587C" w:rsidP="00AF7B97">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EA0173" w:rsidRDefault="002E587C" w:rsidP="00AF7B97">
            <w:pPr>
              <w:pStyle w:val="TAC"/>
            </w:pPr>
            <w:r>
              <w:t>UE IP address</w:t>
            </w:r>
          </w:p>
        </w:tc>
      </w:tr>
      <w:tr w:rsidR="002E587C"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2E587C" w:rsidRPr="004F0F8D" w:rsidRDefault="002E587C" w:rsidP="00AF7B97">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rsidR="002E587C" w:rsidRDefault="002E587C" w:rsidP="00AF7B97">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rsidRPr="00EB0523">
              <w:rPr>
                <w:lang w:val="en-US"/>
              </w:rPr>
              <w:t>Traffic Endpoint</w:t>
            </w:r>
            <w:r w:rsidRPr="00DE4FB8">
              <w:t xml:space="preserve"> ID</w:t>
            </w:r>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2E587C" w:rsidRDefault="002E587C" w:rsidP="00AF7B97">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EA0173" w:rsidRDefault="002E587C" w:rsidP="00AF7B97">
            <w:pPr>
              <w:pStyle w:val="TAC"/>
            </w:pPr>
            <w:r>
              <w:t>SDF Filter</w:t>
            </w:r>
          </w:p>
        </w:tc>
      </w:tr>
      <w:tr w:rsidR="002E587C" w:rsidRPr="00EA0173"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EA0173" w:rsidRDefault="002E587C" w:rsidP="00AF7B97">
            <w:pPr>
              <w:pStyle w:val="TAC"/>
            </w:pPr>
            <w:r>
              <w:t>Application ID</w:t>
            </w:r>
          </w:p>
        </w:tc>
      </w:tr>
      <w:tr w:rsidR="002E587C" w:rsidRPr="00DE4FB8"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L"/>
              <w:rPr>
                <w:lang w:eastAsia="zh-CN"/>
              </w:rPr>
            </w:pPr>
            <w:r>
              <w:rPr>
                <w:rFonts w:cs="Arial"/>
                <w:szCs w:val="18"/>
                <w:lang w:val="en-US" w:eastAsia="zh-CN"/>
              </w:rPr>
              <w:t xml:space="preserve">This IE may be present to identify </w:t>
            </w:r>
            <w:r>
              <w:t xml:space="preserve">all the (DL) Ethernet packets matching an Ethernet PDU session (see </w:t>
            </w:r>
            <w:proofErr w:type="spellStart"/>
            <w:r>
              <w:t>subclause</w:t>
            </w:r>
            <w:proofErr w:type="spellEnd"/>
            <w:r>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Pr="00DE4FB8" w:rsidRDefault="002E587C" w:rsidP="00AF7B97">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Pr="00DE4FB8" w:rsidRDefault="002E587C" w:rsidP="00AF7B97">
            <w:pPr>
              <w:pStyle w:val="TAC"/>
            </w:pPr>
            <w:r>
              <w:t>Ethernet PDU Session Information</w:t>
            </w:r>
          </w:p>
        </w:tc>
      </w:tr>
      <w:tr w:rsidR="002E587C"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2E587C" w:rsidRPr="00B7064C" w:rsidRDefault="002E587C" w:rsidP="00AF7B97">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rsidR="002E587C" w:rsidRDefault="002E587C" w:rsidP="00AF7B97">
            <w:pPr>
              <w:pStyle w:val="TAL"/>
            </w:pPr>
            <w:r w:rsidRPr="005C331B">
              <w:rPr>
                <w:color w:val="000000"/>
              </w:rPr>
              <w:t xml:space="preserve">Several IEs with the same IE type may be present to represent </w:t>
            </w:r>
            <w:r>
              <w:t>a list of Ethernet Packet Filters</w:t>
            </w:r>
            <w:r w:rsidRPr="00D527A7">
              <w:t>.</w:t>
            </w:r>
          </w:p>
          <w:p w:rsidR="002E587C" w:rsidRPr="00D527A7" w:rsidRDefault="002E587C" w:rsidP="00AF7B97">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2E587C" w:rsidRDefault="002E587C" w:rsidP="00AF7B97">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2E587C" w:rsidRDefault="002E587C" w:rsidP="00AF7B97">
            <w:pPr>
              <w:pStyle w:val="TAC"/>
            </w:pPr>
            <w:r w:rsidRPr="008519D3">
              <w:t>Ethernet Packet Filter</w:t>
            </w:r>
          </w:p>
        </w:tc>
      </w:tr>
      <w:tr w:rsidR="002E587C" w:rsidTr="00AF7B9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 </w:t>
            </w:r>
          </w:p>
          <w:p w:rsidR="002E587C" w:rsidRDefault="002E587C" w:rsidP="00AF7B97">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2E587C" w:rsidRDefault="002E587C" w:rsidP="00AF7B97">
            <w:pPr>
              <w:pStyle w:val="TAC"/>
            </w:pPr>
            <w:r>
              <w:t>QFI</w:t>
            </w:r>
          </w:p>
        </w:tc>
      </w:tr>
      <w:tr w:rsidR="002E587C" w:rsidTr="00AF7B9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p w:rsidR="002E587C" w:rsidRDefault="002E587C" w:rsidP="00AF7B97">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2E587C" w:rsidRDefault="002E587C" w:rsidP="00AF7B97">
            <w:pPr>
              <w:pStyle w:val="TAC"/>
            </w:pPr>
            <w:r>
              <w:t>Framed-Route</w:t>
            </w:r>
          </w:p>
        </w:tc>
      </w:tr>
      <w:tr w:rsidR="002E587C" w:rsidTr="00AF7B9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E587C" w:rsidRPr="00BC6BB7" w:rsidRDefault="002E587C" w:rsidP="00AF7B97">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2E587C" w:rsidRDefault="002E587C" w:rsidP="00AF7B97">
            <w:pPr>
              <w:pStyle w:val="TAC"/>
            </w:pPr>
            <w:r>
              <w:t>Framed-Routing</w:t>
            </w:r>
          </w:p>
        </w:tc>
      </w:tr>
      <w:tr w:rsidR="002E587C" w:rsidTr="00AF7B9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IPv6 route. </w:t>
            </w:r>
          </w:p>
          <w:p w:rsidR="002E587C" w:rsidRDefault="002E587C" w:rsidP="00AF7B97">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2E587C" w:rsidRDefault="002E587C" w:rsidP="00AF7B9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2E587C" w:rsidRDefault="002E587C" w:rsidP="00AF7B97">
            <w:pPr>
              <w:pStyle w:val="TAC"/>
            </w:pPr>
            <w:r>
              <w:t>Framed-IPv6-Route</w:t>
            </w:r>
          </w:p>
        </w:tc>
      </w:tr>
      <w:tr w:rsidR="002E587C" w:rsidRPr="00EA0173" w:rsidTr="00AF7B9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2E587C" w:rsidRDefault="002E587C" w:rsidP="00AF7B97">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E587C" w:rsidRDefault="002E587C" w:rsidP="00AF7B97">
            <w:pPr>
              <w:pStyle w:val="TAN"/>
            </w:pPr>
            <w:r>
              <w:tab/>
              <w:t>-</w:t>
            </w:r>
            <w:r>
              <w:tab/>
              <w:t xml:space="preserve">PGW/TDF UP function supports multiple PDNs with overlapping IP addresses; </w:t>
            </w:r>
          </w:p>
          <w:p w:rsidR="002E587C" w:rsidRDefault="002E587C" w:rsidP="00AF7B97">
            <w:pPr>
              <w:pStyle w:val="TAN"/>
            </w:pPr>
            <w:r>
              <w:tab/>
              <w:t>-</w:t>
            </w:r>
            <w:r>
              <w:tab/>
              <w:t>SGW UP function is connected to PGWs in different IP domains (S5/S8);</w:t>
            </w:r>
          </w:p>
          <w:p w:rsidR="002E587C" w:rsidRDefault="002E587C" w:rsidP="00AF7B97">
            <w:pPr>
              <w:pStyle w:val="TAN"/>
            </w:pPr>
            <w:r>
              <w:tab/>
              <w:t>-</w:t>
            </w:r>
            <w:r>
              <w:tab/>
              <w:t>PGW UP function is connected to SGWs in different IP domains (S5/S8);</w:t>
            </w:r>
          </w:p>
          <w:p w:rsidR="002E587C" w:rsidRPr="002C790A" w:rsidRDefault="002E587C" w:rsidP="00AF7B97">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rsidR="002E587C" w:rsidRDefault="002E587C" w:rsidP="00AF7B97">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rsidR="002E587C" w:rsidRDefault="002E587C" w:rsidP="00AF7B97">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rsidR="002E587C" w:rsidRDefault="002E587C" w:rsidP="00AF7B97">
            <w:pPr>
              <w:pStyle w:val="TAN"/>
              <w:rPr>
                <w:lang w:val="en-US"/>
              </w:rPr>
            </w:pPr>
            <w:r>
              <w:rPr>
                <w:lang w:val="en-US"/>
              </w:rPr>
              <w:t>NOTE 3:</w:t>
            </w:r>
            <w:r>
              <w:rPr>
                <w:lang w:val="en-US"/>
              </w:rPr>
              <w:tab/>
              <w:t xml:space="preserve">SDF Filter IE(s) shall not be present if Ethernet Packet Filter IE(s) is present. </w:t>
            </w:r>
          </w:p>
          <w:p w:rsidR="002E587C" w:rsidRDefault="002E587C" w:rsidP="00AF7B97">
            <w:pPr>
              <w:pStyle w:val="TAN"/>
            </w:pPr>
            <w:r>
              <w:t>NOTE 4:</w:t>
            </w:r>
            <w:r>
              <w:tab/>
              <w:t>When several SDF filter IEs are provisioned, the UP function shall consider that the packets are matched if matching any SDF filter. The same principle shall apply for Ethernet Packet Filters and QFIs.</w:t>
            </w:r>
          </w:p>
        </w:tc>
      </w:tr>
    </w:tbl>
    <w:p w:rsidR="002E587C" w:rsidRDefault="002E587C" w:rsidP="002E587C"/>
    <w:p w:rsidR="002E587C" w:rsidRPr="00DE3AF5" w:rsidRDefault="002E587C" w:rsidP="002E587C">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2E587C" w:rsidRPr="00A42C32" w:rsidTr="00AF7B97">
        <w:trPr>
          <w:jc w:val="center"/>
        </w:trPr>
        <w:tc>
          <w:tcPr>
            <w:tcW w:w="1561" w:type="dxa"/>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E587C" w:rsidRPr="009873FA" w:rsidRDefault="002E587C" w:rsidP="00AF7B9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2E587C" w:rsidRPr="00A42C32" w:rsidRDefault="002E587C" w:rsidP="00AF7B97">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2E587C" w:rsidRPr="00A42C32" w:rsidTr="00AF7B97">
        <w:trPr>
          <w:jc w:val="center"/>
        </w:trPr>
        <w:tc>
          <w:tcPr>
            <w:tcW w:w="1561" w:type="dxa"/>
            <w:tcBorders>
              <w:top w:val="single" w:sz="4" w:space="0" w:color="auto"/>
              <w:left w:val="single" w:sz="4" w:space="0" w:color="auto"/>
              <w:right w:val="single" w:sz="4" w:space="0" w:color="auto"/>
            </w:tcBorders>
            <w:shd w:val="clear" w:color="auto" w:fill="D9D9D9"/>
          </w:tcPr>
          <w:p w:rsidR="002E587C" w:rsidRPr="009873FA" w:rsidRDefault="002E587C" w:rsidP="00AF7B9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E587C" w:rsidRPr="009873FA" w:rsidRDefault="002E587C" w:rsidP="00AF7B97">
            <w:pPr>
              <w:pStyle w:val="TAH"/>
            </w:pPr>
          </w:p>
        </w:tc>
        <w:tc>
          <w:tcPr>
            <w:tcW w:w="7587" w:type="dxa"/>
            <w:gridSpan w:val="6"/>
            <w:tcBorders>
              <w:top w:val="single" w:sz="4" w:space="0" w:color="auto"/>
              <w:left w:val="nil"/>
              <w:right w:val="single" w:sz="4" w:space="0" w:color="auto"/>
            </w:tcBorders>
            <w:shd w:val="clear" w:color="auto" w:fill="D9D9D9"/>
          </w:tcPr>
          <w:p w:rsidR="002E587C" w:rsidRPr="00A42C32" w:rsidRDefault="002E587C" w:rsidP="00AF7B97">
            <w:pPr>
              <w:pStyle w:val="TAC"/>
            </w:pPr>
            <w:r w:rsidRPr="00A42C32">
              <w:t>Length = n</w:t>
            </w:r>
          </w:p>
        </w:tc>
      </w:tr>
      <w:tr w:rsidR="002E587C" w:rsidRPr="009873FA" w:rsidTr="00AF7B97">
        <w:trPr>
          <w:jc w:val="center"/>
        </w:trPr>
        <w:tc>
          <w:tcPr>
            <w:tcW w:w="1561"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P</w:t>
            </w:r>
          </w:p>
        </w:tc>
        <w:tc>
          <w:tcPr>
            <w:tcW w:w="4672"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r>
              <w:t>Appl.</w:t>
            </w:r>
          </w:p>
        </w:tc>
        <w:tc>
          <w:tcPr>
            <w:tcW w:w="1405" w:type="dxa"/>
            <w:vMerge w:val="restart"/>
            <w:tcBorders>
              <w:top w:val="single" w:sz="4" w:space="0" w:color="auto"/>
              <w:left w:val="single" w:sz="4" w:space="0" w:color="auto"/>
              <w:right w:val="single" w:sz="4" w:space="0" w:color="auto"/>
            </w:tcBorders>
          </w:tcPr>
          <w:p w:rsidR="002E587C" w:rsidRPr="009873FA" w:rsidRDefault="002E587C" w:rsidP="00AF7B97">
            <w:pPr>
              <w:pStyle w:val="TAH"/>
            </w:pPr>
            <w:r w:rsidRPr="009873FA">
              <w:t>IE Type</w:t>
            </w:r>
          </w:p>
        </w:tc>
      </w:tr>
      <w:tr w:rsidR="002E587C" w:rsidRPr="009873FA" w:rsidTr="00AF7B97">
        <w:trPr>
          <w:jc w:val="center"/>
        </w:trPr>
        <w:tc>
          <w:tcPr>
            <w:tcW w:w="1561"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36"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4672" w:type="dxa"/>
            <w:vMerge/>
            <w:tcBorders>
              <w:left w:val="single" w:sz="4" w:space="0" w:color="auto"/>
              <w:bottom w:val="single" w:sz="4" w:space="0" w:color="auto"/>
              <w:right w:val="single" w:sz="4" w:space="0" w:color="auto"/>
            </w:tcBorders>
          </w:tcPr>
          <w:p w:rsidR="002E587C" w:rsidRPr="009873FA" w:rsidRDefault="002E587C" w:rsidP="00AF7B97">
            <w:pPr>
              <w:pStyle w:val="TAH"/>
            </w:pPr>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E587C" w:rsidRPr="009873FA" w:rsidRDefault="002E587C" w:rsidP="00AF7B97">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2E587C" w:rsidRPr="00B80431" w:rsidRDefault="002E587C" w:rsidP="00AF7B9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2E587C" w:rsidRPr="009873FA" w:rsidRDefault="002E587C" w:rsidP="00AF7B97">
            <w:pPr>
              <w:pStyle w:val="TAH"/>
            </w:pP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737711" w:rsidRDefault="002E587C" w:rsidP="00AF7B97">
            <w:pPr>
              <w:pStyle w:val="TAL"/>
            </w:pPr>
            <w:bookmarkStart w:id="28"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2E587C" w:rsidRPr="000D12D8" w:rsidRDefault="002E587C" w:rsidP="00AF7B97">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E587C" w:rsidRPr="00737711" w:rsidRDefault="002E587C" w:rsidP="00AF7B97">
            <w:pPr>
              <w:pStyle w:val="TAC"/>
            </w:pPr>
            <w:r w:rsidRPr="000F4704">
              <w:t>Ethernet</w:t>
            </w:r>
            <w:r>
              <w:t xml:space="preserve"> </w:t>
            </w:r>
            <w:r>
              <w:rPr>
                <w:lang w:val="de-DE"/>
              </w:rPr>
              <w:t>F</w:t>
            </w:r>
            <w:proofErr w:type="spellStart"/>
            <w:r>
              <w:t>ilter</w:t>
            </w:r>
            <w:proofErr w:type="spellEnd"/>
            <w:r>
              <w:t xml:space="preserve"> ID</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0F4704" w:rsidRDefault="002E587C" w:rsidP="00AF7B97">
            <w:pPr>
              <w:pStyle w:val="TAL"/>
            </w:pPr>
            <w:bookmarkStart w:id="29" w:name="_Hlk507708538"/>
            <w:bookmarkEnd w:id="2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pPr>
            <w:r w:rsidRPr="00514CF2">
              <w:rPr>
                <w:color w:val="000000"/>
              </w:rPr>
              <w:t xml:space="preserve">This IE shall be present when provisioning a bidirectional Ethernet Filter the first time (see </w:t>
            </w:r>
            <w:proofErr w:type="spellStart"/>
            <w:r w:rsidRPr="00514CF2">
              <w:rPr>
                <w:color w:val="000000"/>
              </w:rPr>
              <w:t>subclause</w:t>
            </w:r>
            <w:proofErr w:type="spellEnd"/>
            <w:r w:rsidRPr="00514CF2">
              <w:rPr>
                <w:color w:val="000000"/>
              </w:rPr>
              <w:t xml:space="preserve"> 5.x.4)</w:t>
            </w:r>
            <w:r w:rsidRPr="000D12D8">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E587C" w:rsidRPr="000F4704" w:rsidRDefault="002E587C" w:rsidP="00AF7B97">
            <w:pPr>
              <w:pStyle w:val="TAC"/>
            </w:pPr>
            <w:bookmarkStart w:id="30" w:name="_Hlk507708364"/>
            <w:r>
              <w:rPr>
                <w:lang w:val="en-US"/>
              </w:rPr>
              <w:t>Ethernet Filter Properties</w:t>
            </w:r>
            <w:bookmarkEnd w:id="30"/>
          </w:p>
        </w:tc>
      </w:tr>
      <w:bookmarkEnd w:id="29"/>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B910CF" w:rsidRDefault="002E587C" w:rsidP="00AF7B97">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2E587C" w:rsidRPr="00F00186" w:rsidRDefault="002E587C" w:rsidP="00AF7B97">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E587C" w:rsidRPr="00EA0173" w:rsidRDefault="002E587C" w:rsidP="00AF7B97">
            <w:pPr>
              <w:pStyle w:val="TAC"/>
            </w:pPr>
            <w:r w:rsidRPr="00737711">
              <w:t>MAC address</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281BEF" w:rsidRDefault="002E587C" w:rsidP="00AF7B97">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2E587C" w:rsidRDefault="002E587C" w:rsidP="00AF7B97">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2E587C" w:rsidRDefault="002E587C" w:rsidP="00AF7B9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E587C" w:rsidRPr="00281BEF" w:rsidRDefault="002E587C" w:rsidP="00AF7B97">
            <w:pPr>
              <w:pStyle w:val="TAC"/>
            </w:pPr>
            <w:r>
              <w:rPr>
                <w:lang w:val="de-DE"/>
              </w:rPr>
              <w:t>Ethertype</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E587C" w:rsidRPr="00483B57" w:rsidRDefault="002E587C" w:rsidP="00AF7B97">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2E587C" w:rsidRPr="00DF2F7A" w:rsidRDefault="002E587C" w:rsidP="00AF7B9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E587C" w:rsidRPr="00EA0173" w:rsidRDefault="002E587C" w:rsidP="00AF7B97">
            <w:pPr>
              <w:pStyle w:val="TAC"/>
            </w:pPr>
            <w:r w:rsidRPr="00816388">
              <w:t>C-TAG</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4F0F8D" w:rsidRDefault="002E587C" w:rsidP="00AF7B97">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2E587C" w:rsidRPr="005B3A99" w:rsidRDefault="002E587C" w:rsidP="00AF7B97">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2E587C" w:rsidRPr="00DF2F7A" w:rsidRDefault="002E587C" w:rsidP="00AF7B9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E587C" w:rsidRPr="00EA0173" w:rsidRDefault="002E587C" w:rsidP="00AF7B97">
            <w:pPr>
              <w:pStyle w:val="TAC"/>
            </w:pPr>
            <w:r w:rsidRPr="00723938">
              <w:t>S-TAG</w:t>
            </w:r>
          </w:p>
        </w:tc>
      </w:tr>
      <w:tr w:rsidR="002E587C" w:rsidRPr="00EA0173" w:rsidTr="00AF7B97">
        <w:trPr>
          <w:jc w:val="center"/>
        </w:trPr>
        <w:tc>
          <w:tcPr>
            <w:tcW w:w="1561" w:type="dxa"/>
            <w:tcBorders>
              <w:top w:val="single" w:sz="4" w:space="0" w:color="auto"/>
              <w:left w:val="single" w:sz="4" w:space="0" w:color="auto"/>
              <w:bottom w:val="single" w:sz="4" w:space="0" w:color="auto"/>
              <w:right w:val="single" w:sz="4" w:space="0" w:color="auto"/>
            </w:tcBorders>
          </w:tcPr>
          <w:p w:rsidR="002E587C" w:rsidRPr="00D527A7" w:rsidRDefault="002E587C" w:rsidP="00AF7B97">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E587C" w:rsidRPr="00D527A7" w:rsidRDefault="002E587C" w:rsidP="00AF7B97">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2E587C" w:rsidRPr="00F00186" w:rsidRDefault="002E587C" w:rsidP="00AF7B97">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E587C" w:rsidRPr="00FF0F0F" w:rsidRDefault="002E587C" w:rsidP="00AF7B9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2E587C" w:rsidRPr="00F00186" w:rsidRDefault="002E587C" w:rsidP="00AF7B97">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2E587C" w:rsidRPr="00AE3AD1" w:rsidRDefault="002E587C" w:rsidP="00AF7B97">
            <w:pPr>
              <w:pStyle w:val="TAC"/>
            </w:pPr>
            <w:r>
              <w:rPr>
                <w:lang w:val="de-DE"/>
              </w:rPr>
              <w:t>SDF Filter</w:t>
            </w:r>
          </w:p>
        </w:tc>
      </w:tr>
    </w:tbl>
    <w:p w:rsidR="001E41F3" w:rsidRPr="006E3AFA" w:rsidRDefault="001E41F3">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884" w:rsidRDefault="00AA0884">
      <w:r>
        <w:separator/>
      </w:r>
    </w:p>
  </w:endnote>
  <w:endnote w:type="continuationSeparator" w:id="0">
    <w:p w:rsidR="00AA0884" w:rsidRDefault="00AA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884" w:rsidRDefault="00AA0884">
      <w:r>
        <w:separator/>
      </w:r>
    </w:p>
  </w:footnote>
  <w:footnote w:type="continuationSeparator" w:id="0">
    <w:p w:rsidR="00AA0884" w:rsidRDefault="00AA0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3C67"/>
    <w:multiLevelType w:val="hybridMultilevel"/>
    <w:tmpl w:val="E3CA6A10"/>
    <w:lvl w:ilvl="0" w:tplc="35705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12E3"/>
    <w:rsid w:val="00145D43"/>
    <w:rsid w:val="0019129B"/>
    <w:rsid w:val="00192C46"/>
    <w:rsid w:val="001A08B3"/>
    <w:rsid w:val="001A7B60"/>
    <w:rsid w:val="001B52F0"/>
    <w:rsid w:val="001B7A65"/>
    <w:rsid w:val="001C5DF4"/>
    <w:rsid w:val="001E41F3"/>
    <w:rsid w:val="0023405D"/>
    <w:rsid w:val="0026004D"/>
    <w:rsid w:val="002640DD"/>
    <w:rsid w:val="00275D12"/>
    <w:rsid w:val="00284FEB"/>
    <w:rsid w:val="002860C4"/>
    <w:rsid w:val="002A5717"/>
    <w:rsid w:val="002B5741"/>
    <w:rsid w:val="002E587C"/>
    <w:rsid w:val="00305409"/>
    <w:rsid w:val="003079DA"/>
    <w:rsid w:val="0031506E"/>
    <w:rsid w:val="0035232C"/>
    <w:rsid w:val="003609EF"/>
    <w:rsid w:val="0036231A"/>
    <w:rsid w:val="00374DD4"/>
    <w:rsid w:val="003E1A36"/>
    <w:rsid w:val="00410371"/>
    <w:rsid w:val="004242F1"/>
    <w:rsid w:val="00482AE6"/>
    <w:rsid w:val="004848BE"/>
    <w:rsid w:val="004B75B7"/>
    <w:rsid w:val="004E1669"/>
    <w:rsid w:val="0051580D"/>
    <w:rsid w:val="00520392"/>
    <w:rsid w:val="00547111"/>
    <w:rsid w:val="0056559E"/>
    <w:rsid w:val="00570453"/>
    <w:rsid w:val="00592D74"/>
    <w:rsid w:val="005E2C44"/>
    <w:rsid w:val="005E50DE"/>
    <w:rsid w:val="00621188"/>
    <w:rsid w:val="006257ED"/>
    <w:rsid w:val="00664910"/>
    <w:rsid w:val="00665055"/>
    <w:rsid w:val="00693207"/>
    <w:rsid w:val="00695808"/>
    <w:rsid w:val="006B46FB"/>
    <w:rsid w:val="006E21FB"/>
    <w:rsid w:val="006E3AFA"/>
    <w:rsid w:val="00733522"/>
    <w:rsid w:val="00765521"/>
    <w:rsid w:val="00792342"/>
    <w:rsid w:val="007977A8"/>
    <w:rsid w:val="007B512A"/>
    <w:rsid w:val="007C2097"/>
    <w:rsid w:val="007D6A07"/>
    <w:rsid w:val="007F7259"/>
    <w:rsid w:val="008040A8"/>
    <w:rsid w:val="008279FA"/>
    <w:rsid w:val="00831489"/>
    <w:rsid w:val="008626E7"/>
    <w:rsid w:val="00870EE7"/>
    <w:rsid w:val="008863B9"/>
    <w:rsid w:val="008A45A6"/>
    <w:rsid w:val="008F686C"/>
    <w:rsid w:val="009148DE"/>
    <w:rsid w:val="00941E30"/>
    <w:rsid w:val="00961D53"/>
    <w:rsid w:val="009777D9"/>
    <w:rsid w:val="00991B88"/>
    <w:rsid w:val="009A5753"/>
    <w:rsid w:val="009A579D"/>
    <w:rsid w:val="009E3297"/>
    <w:rsid w:val="009F734F"/>
    <w:rsid w:val="00A246B6"/>
    <w:rsid w:val="00A47E70"/>
    <w:rsid w:val="00A50CF0"/>
    <w:rsid w:val="00A57540"/>
    <w:rsid w:val="00A7671C"/>
    <w:rsid w:val="00A86E78"/>
    <w:rsid w:val="00AA0884"/>
    <w:rsid w:val="00AA2CBC"/>
    <w:rsid w:val="00AC5820"/>
    <w:rsid w:val="00AD1CD8"/>
    <w:rsid w:val="00B258BB"/>
    <w:rsid w:val="00B5204F"/>
    <w:rsid w:val="00B67B97"/>
    <w:rsid w:val="00B968C8"/>
    <w:rsid w:val="00BA3EC5"/>
    <w:rsid w:val="00BA51D9"/>
    <w:rsid w:val="00BB5DFC"/>
    <w:rsid w:val="00BD279D"/>
    <w:rsid w:val="00BD6BB8"/>
    <w:rsid w:val="00BF6357"/>
    <w:rsid w:val="00C1671F"/>
    <w:rsid w:val="00C66BA2"/>
    <w:rsid w:val="00C95985"/>
    <w:rsid w:val="00CC5026"/>
    <w:rsid w:val="00CC68D0"/>
    <w:rsid w:val="00CD1E85"/>
    <w:rsid w:val="00D03F9A"/>
    <w:rsid w:val="00D06D51"/>
    <w:rsid w:val="00D24991"/>
    <w:rsid w:val="00D50255"/>
    <w:rsid w:val="00D66520"/>
    <w:rsid w:val="00DD6FFF"/>
    <w:rsid w:val="00DE34CF"/>
    <w:rsid w:val="00E13F3D"/>
    <w:rsid w:val="00E34898"/>
    <w:rsid w:val="00E8079D"/>
    <w:rsid w:val="00EB09B7"/>
    <w:rsid w:val="00EE7D7C"/>
    <w:rsid w:val="00EF7336"/>
    <w:rsid w:val="00F25D98"/>
    <w:rsid w:val="00F300FB"/>
    <w:rsid w:val="00F67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 w:type="character" w:customStyle="1" w:styleId="2Char">
    <w:name w:val="标题 2 Char"/>
    <w:link w:val="2"/>
    <w:rsid w:val="0031506E"/>
    <w:rPr>
      <w:rFonts w:ascii="Arial" w:hAnsi="Arial"/>
      <w:sz w:val="32"/>
      <w:lang w:val="en-GB" w:eastAsia="en-US"/>
    </w:rPr>
  </w:style>
  <w:style w:type="character" w:customStyle="1" w:styleId="EditorsNoteChar">
    <w:name w:val="Editor's Note Char"/>
    <w:aliases w:val="EN Char"/>
    <w:link w:val="EditorsNote"/>
    <w:rsid w:val="003079DA"/>
    <w:rPr>
      <w:rFonts w:ascii="Times New Roman" w:hAnsi="Times New Roman"/>
      <w:color w:val="FF0000"/>
      <w:lang w:val="en-GB" w:eastAsia="en-US"/>
    </w:rPr>
  </w:style>
  <w:style w:type="character" w:customStyle="1" w:styleId="Char">
    <w:name w:val="批注文字 Char"/>
    <w:link w:val="ac"/>
    <w:rsid w:val="002E587C"/>
    <w:rPr>
      <w:rFonts w:ascii="Times New Roman" w:hAnsi="Times New Roman"/>
      <w:lang w:val="en-GB" w:eastAsia="en-US"/>
    </w:rPr>
  </w:style>
  <w:style w:type="character" w:customStyle="1" w:styleId="TALChar">
    <w:name w:val="TAL Char"/>
    <w:link w:val="TAL"/>
    <w:rsid w:val="002E587C"/>
    <w:rPr>
      <w:rFonts w:ascii="Arial" w:hAnsi="Arial"/>
      <w:sz w:val="18"/>
      <w:lang w:val="en-GB" w:eastAsia="en-US"/>
    </w:rPr>
  </w:style>
  <w:style w:type="character" w:customStyle="1" w:styleId="TANChar">
    <w:name w:val="TAN Char"/>
    <w:link w:val="TAN"/>
    <w:rsid w:val="002E587C"/>
    <w:rPr>
      <w:rFonts w:ascii="Arial" w:hAnsi="Arial"/>
      <w:sz w:val="18"/>
      <w:lang w:val="en-GB" w:eastAsia="en-US"/>
    </w:rPr>
  </w:style>
  <w:style w:type="character" w:customStyle="1" w:styleId="4Char">
    <w:name w:val="标题 4 Char"/>
    <w:link w:val="4"/>
    <w:rsid w:val="002E58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AA7BB-2B44-459F-86F8-E918B555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1825</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2019-04-30T08:46:00Z</dcterms:created>
  <dcterms:modified xsi:type="dcterms:W3CDTF">2019-04-30T08:46:00Z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(3)WGtqQI41E7Db7ejGg3oIVCGc2MxP3kwKbl3Tnsc6a9UXG45hzN8tDoHmSvX4vL3oIUYuOnw8
jhVABvGqqSVMRcwLDGHWFhYWMPyyC7SX06Qk0DiD8dKgP+DEpJN9aDG0K8WnalQVicSjfuSo
5BUhMlKMQ2QH4meF2OH7i9uW2fZ5MWrSY0k/Ttr6+98cp/DqlEfW1fMUa28zNAXPMprD9J94
Vd9WNbBKOSGinwu7S7</vt:lpwstr>
  </property>
  <property fmtid="{D5CDD505-2E9C-101B-9397-08002B2CF9AE}" pid="22" name="_2015_ms_pID_7253431">
    <vt:lpwstr>rTSU87r5aqVHZFpSL6A5fEs/WH5khE/R/AE4Q3ln5jlcvLReCk9Tz7
ALqAZ0XUb0niEHtxL/mcUmK9XnrNl6MXWNXcPo01A5DqfDX8BVsRNHGo/4K7LLSqjzBGetlF
7gMc7wbEOhaZ7VdvL9+mI7c2ua+LsT9yYLWqthj3THpYOb4bf+7ZOFa+PHmFVg9D0qDxC2Cl
eHTdlJJm5Fcp4xy3t7gOiRhzQj4GemhYobxW</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